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23823">
        <w:rPr>
          <w:b/>
          <w:noProof/>
          <w:sz w:val="24"/>
        </w:rPr>
        <w:fldChar w:fldCharType="begin"/>
      </w:r>
      <w:r w:rsidR="00623823">
        <w:rPr>
          <w:b/>
          <w:noProof/>
          <w:sz w:val="24"/>
        </w:rPr>
        <w:instrText xml:space="preserve"> DOCPROPERTY  TSG/WGRef  \* MERGEFORMAT </w:instrText>
      </w:r>
      <w:r w:rsidR="00623823">
        <w:rPr>
          <w:b/>
          <w:noProof/>
          <w:sz w:val="24"/>
        </w:rPr>
        <w:fldChar w:fldCharType="separate"/>
      </w:r>
      <w:r w:rsidR="003609EF">
        <w:rPr>
          <w:b/>
          <w:noProof/>
          <w:sz w:val="24"/>
        </w:rPr>
        <w:t>&lt;</w:t>
      </w:r>
      <w:r w:rsidR="001D16CF">
        <w:rPr>
          <w:b/>
          <w:noProof/>
          <w:sz w:val="24"/>
        </w:rPr>
        <w:t>SA5</w:t>
      </w:r>
      <w:r w:rsidR="003609EF">
        <w:rPr>
          <w:b/>
          <w:noProof/>
          <w:sz w:val="24"/>
        </w:rPr>
        <w:t>&gt;</w:t>
      </w:r>
      <w:r w:rsidR="00623823">
        <w:rPr>
          <w:b/>
          <w:noProof/>
          <w:sz w:val="24"/>
        </w:rPr>
        <w:fldChar w:fldCharType="end"/>
      </w:r>
      <w:r w:rsidR="00C66BA2">
        <w:rPr>
          <w:b/>
          <w:noProof/>
          <w:sz w:val="24"/>
        </w:rPr>
        <w:t xml:space="preserve"> </w:t>
      </w:r>
      <w:r>
        <w:rPr>
          <w:b/>
          <w:noProof/>
          <w:sz w:val="24"/>
        </w:rPr>
        <w:t>Meeting #</w:t>
      </w:r>
      <w:r w:rsidR="00623823">
        <w:rPr>
          <w:b/>
          <w:noProof/>
          <w:sz w:val="24"/>
        </w:rPr>
        <w:fldChar w:fldCharType="begin"/>
      </w:r>
      <w:r w:rsidR="00623823">
        <w:rPr>
          <w:b/>
          <w:noProof/>
          <w:sz w:val="24"/>
        </w:rPr>
        <w:instrText xml:space="preserve"> DOCPROPERTY  MtgSeq  \* MERGEFORMAT </w:instrText>
      </w:r>
      <w:r w:rsidR="00623823">
        <w:rPr>
          <w:b/>
          <w:noProof/>
          <w:sz w:val="24"/>
        </w:rPr>
        <w:fldChar w:fldCharType="separate"/>
      </w:r>
      <w:r w:rsidR="00EB09B7" w:rsidRPr="00EB09B7">
        <w:rPr>
          <w:b/>
          <w:noProof/>
          <w:sz w:val="24"/>
        </w:rPr>
        <w:t xml:space="preserve"> </w:t>
      </w:r>
      <w:r w:rsidR="001D16CF">
        <w:rPr>
          <w:b/>
          <w:noProof/>
          <w:sz w:val="24"/>
        </w:rPr>
        <w:t>127</w:t>
      </w:r>
      <w:r w:rsidR="00623823">
        <w:rPr>
          <w:b/>
          <w:noProof/>
          <w:sz w:val="24"/>
        </w:rPr>
        <w:fldChar w:fldCharType="end"/>
      </w:r>
      <w:r>
        <w:rPr>
          <w:b/>
          <w:i/>
          <w:noProof/>
          <w:sz w:val="28"/>
        </w:rPr>
        <w:tab/>
      </w:r>
      <w:r w:rsidR="00623823">
        <w:rPr>
          <w:b/>
          <w:i/>
          <w:noProof/>
          <w:sz w:val="28"/>
        </w:rPr>
        <w:fldChar w:fldCharType="begin"/>
      </w:r>
      <w:r w:rsidR="00623823">
        <w:rPr>
          <w:b/>
          <w:i/>
          <w:noProof/>
          <w:sz w:val="28"/>
        </w:rPr>
        <w:instrText xml:space="preserve"> DOCPROPERTY  Tdoc#  \* MERGEFORMAT </w:instrText>
      </w:r>
      <w:r w:rsidR="00623823">
        <w:rPr>
          <w:b/>
          <w:i/>
          <w:noProof/>
          <w:sz w:val="28"/>
        </w:rPr>
        <w:fldChar w:fldCharType="separate"/>
      </w:r>
      <w:r w:rsidR="001D16CF">
        <w:rPr>
          <w:b/>
          <w:i/>
          <w:noProof/>
          <w:sz w:val="28"/>
        </w:rPr>
        <w:t>S5-19</w:t>
      </w:r>
      <w:r w:rsidR="00770DFF">
        <w:rPr>
          <w:b/>
          <w:i/>
          <w:noProof/>
          <w:sz w:val="28"/>
        </w:rPr>
        <w:t>6345</w:t>
      </w:r>
      <w:r w:rsidR="00623823">
        <w:rPr>
          <w:b/>
          <w:i/>
          <w:noProof/>
          <w:sz w:val="28"/>
        </w:rPr>
        <w:fldChar w:fldCharType="end"/>
      </w:r>
    </w:p>
    <w:p w:rsidR="001E41F3" w:rsidRDefault="0062382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D16CF">
        <w:rPr>
          <w:b/>
          <w:noProof/>
          <w:sz w:val="24"/>
        </w:rPr>
        <w:t>Sophia 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D16CF">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D16CF">
        <w:rPr>
          <w:b/>
          <w:noProof/>
          <w:sz w:val="24"/>
        </w:rPr>
        <w:t>14 - 18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3823" w:rsidP="00360C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C97">
              <w:rPr>
                <w:b/>
                <w:noProof/>
                <w:sz w:val="28"/>
              </w:rPr>
              <w:t>28.541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3823" w:rsidP="00770DF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0DFF">
              <w:rPr>
                <w:b/>
                <w:noProof/>
                <w:sz w:val="28"/>
              </w:rPr>
              <w:t>0178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3823" w:rsidP="00360C9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0C97">
              <w:rPr>
                <w:b/>
                <w:noProof/>
                <w:sz w:val="28"/>
              </w:rPr>
              <w:t>-</w:t>
            </w:r>
            <w:r>
              <w:rPr>
                <w:b/>
                <w:noProof/>
                <w:sz w:val="28"/>
              </w:rPr>
              <w:fldChar w:fldCharType="end"/>
            </w:r>
            <w:r w:rsidR="00360C97"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3823" w:rsidP="00360C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0C97">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70DF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70DF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0C97" w:rsidP="006113EA">
            <w:pPr>
              <w:pStyle w:val="CRCoverPage"/>
              <w:spacing w:after="0"/>
              <w:ind w:left="100"/>
              <w:rPr>
                <w:noProof/>
              </w:rPr>
            </w:pPr>
            <w:r w:rsidRPr="00360C97">
              <w:t>Add relation of GST and profiles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0C97">
            <w:pPr>
              <w:pStyle w:val="CRCoverPage"/>
              <w:spacing w:after="0"/>
              <w:ind w:left="100"/>
              <w:rPr>
                <w:noProof/>
              </w:rPr>
            </w:pPr>
            <w:r>
              <w:t>Huawei</w:t>
            </w:r>
            <w:r w:rsidR="00B16F3A">
              <w:t>,</w:t>
            </w:r>
            <w:r w:rsidR="004C3F17">
              <w:t xml:space="preserve"> </w:t>
            </w:r>
            <w:r w:rsidR="00B16F3A">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E71DB" w:rsidP="001E71DB">
            <w:pPr>
              <w:pStyle w:val="CRCoverPage"/>
              <w:ind w:left="100"/>
              <w:rPr>
                <w:noProof/>
              </w:rPr>
            </w:pPr>
            <w:r w:rsidRPr="001E71DB">
              <w:rPr>
                <w:lang w:val="sv-SE"/>
              </w:rPr>
              <w:t>MA5SLA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0D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2019-10-03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3823" w:rsidP="00360C9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60C97">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3823" w:rsidP="00360C9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60C97">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71DB" w:rsidP="001E71DB">
            <w:pPr>
              <w:pStyle w:val="CRCoverPage"/>
              <w:spacing w:after="0"/>
              <w:ind w:left="100"/>
              <w:rPr>
                <w:noProof/>
                <w:lang w:eastAsia="zh-CN"/>
              </w:rPr>
            </w:pPr>
            <w:r>
              <w:rPr>
                <w:noProof/>
                <w:lang w:eastAsia="zh-CN"/>
              </w:rPr>
              <w:t>GSMA Generic network slice template document has been published, 3GPP is providing solution to fulfill the requirements. It’s beneficial to a</w:t>
            </w:r>
            <w:r w:rsidR="00360C97">
              <w:rPr>
                <w:noProof/>
                <w:lang w:eastAsia="zh-CN"/>
              </w:rPr>
              <w:t xml:space="preserve">dd the relation </w:t>
            </w:r>
            <w:r>
              <w:rPr>
                <w:noProof/>
                <w:lang w:eastAsia="zh-CN"/>
              </w:rPr>
              <w:t>between</w:t>
            </w:r>
            <w:r w:rsidR="00360C97">
              <w:rPr>
                <w:noProof/>
                <w:lang w:eastAsia="zh-CN"/>
              </w:rPr>
              <w:t xml:space="preserve"> GSMA GST and the </w:t>
            </w:r>
            <w:r w:rsidR="00CE49F8">
              <w:rPr>
                <w:noProof/>
                <w:lang w:eastAsia="zh-CN"/>
              </w:rPr>
              <w:t>serviceprofile and sliceprofile</w:t>
            </w:r>
            <w:r w:rsidR="00360C97">
              <w:rPr>
                <w:noProof/>
                <w:lang w:eastAsia="zh-CN"/>
              </w:rPr>
              <w:t xml:space="preserve"> defined in </w:t>
            </w:r>
            <w:r>
              <w:rPr>
                <w:noProof/>
                <w:lang w:eastAsia="zh-CN"/>
              </w:rPr>
              <w:t>3GPP specifications</w:t>
            </w:r>
            <w:r w:rsidR="00360C97">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1457A">
            <w:pPr>
              <w:pStyle w:val="CRCoverPage"/>
              <w:spacing w:after="0"/>
              <w:ind w:left="100"/>
              <w:rPr>
                <w:noProof/>
                <w:lang w:eastAsia="zh-CN"/>
              </w:rPr>
            </w:pPr>
            <w:r>
              <w:rPr>
                <w:rFonts w:hint="eastAsia"/>
                <w:noProof/>
                <w:lang w:eastAsia="zh-CN"/>
              </w:rPr>
              <w:t>A</w:t>
            </w:r>
            <w:r>
              <w:rPr>
                <w:noProof/>
                <w:lang w:eastAsia="zh-CN"/>
              </w:rPr>
              <w:t>nnex 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71DB" w:rsidP="001E71DB">
            <w:pPr>
              <w:pStyle w:val="CRCoverPage"/>
              <w:spacing w:after="0"/>
              <w:ind w:left="100"/>
              <w:rPr>
                <w:noProof/>
              </w:rPr>
            </w:pPr>
            <w:r>
              <w:rPr>
                <w:noProof/>
              </w:rPr>
              <w:t xml:space="preserve">It may cause confusion for the relation of GST and 3GPP defined profiles.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632F">
            <w:pPr>
              <w:pStyle w:val="CRCoverPage"/>
              <w:spacing w:after="0"/>
              <w:ind w:left="100"/>
              <w:rPr>
                <w:noProof/>
              </w:rPr>
            </w:pPr>
            <w:r>
              <w:rPr>
                <w:noProof/>
              </w:rPr>
              <w:t>New clause 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71D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71D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71D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360C97" w:rsidRDefault="00360C97">
      <w:pPr>
        <w:rPr>
          <w:noProof/>
        </w:rPr>
      </w:pPr>
    </w:p>
    <w:p w:rsidR="00360C97" w:rsidRDefault="00360C97" w:rsidP="00360C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rsidR="00360C97" w:rsidRPr="00360C97" w:rsidRDefault="00360C97">
      <w:pPr>
        <w:rPr>
          <w:noProof/>
        </w:rPr>
        <w:sectPr w:rsidR="00360C97" w:rsidRPr="00360C97">
          <w:headerReference w:type="even" r:id="rId11"/>
          <w:footnotePr>
            <w:numRestart w:val="eachSect"/>
          </w:footnotePr>
          <w:pgSz w:w="11907" w:h="16840" w:code="9"/>
          <w:pgMar w:top="1418" w:right="1134" w:bottom="1134" w:left="1134" w:header="680" w:footer="567" w:gutter="0"/>
          <w:cols w:space="720"/>
        </w:sectPr>
      </w:pPr>
    </w:p>
    <w:p w:rsidR="000E4F8C" w:rsidRPr="002B15AA" w:rsidRDefault="000E4F8C" w:rsidP="000E4F8C">
      <w:pPr>
        <w:pStyle w:val="8"/>
        <w:rPr>
          <w:ins w:id="2" w:author="Huawei" w:date="2019-10-01T18:38:00Z"/>
        </w:rPr>
      </w:pPr>
      <w:bookmarkStart w:id="3" w:name="_Toc19888625"/>
      <w:ins w:id="4" w:author="Huawei" w:date="2019-10-01T18:38:00Z">
        <w:r w:rsidRPr="002B15AA">
          <w:lastRenderedPageBreak/>
          <w:t xml:space="preserve">Annex </w:t>
        </w:r>
        <w:r>
          <w:t>X</w:t>
        </w:r>
        <w:r w:rsidRPr="002B15AA">
          <w:t xml:space="preserve"> (normative)</w:t>
        </w:r>
        <w:proofErr w:type="gramStart"/>
        <w:r w:rsidRPr="002B15AA">
          <w:t>:</w:t>
        </w:r>
        <w:proofErr w:type="gramEnd"/>
        <w:r w:rsidRPr="002B15AA">
          <w:br/>
        </w:r>
        <w:bookmarkEnd w:id="3"/>
        <w:r w:rsidR="00BF54CB">
          <w:t xml:space="preserve">Relation of GSMA </w:t>
        </w:r>
        <w:proofErr w:type="spellStart"/>
        <w:r w:rsidR="00BF54CB">
          <w:t>GST,Service</w:t>
        </w:r>
      </w:ins>
      <w:ins w:id="5" w:author="Huawei" w:date="2019-10-01T22:38:00Z">
        <w:r w:rsidR="00BF54CB">
          <w:t>p</w:t>
        </w:r>
      </w:ins>
      <w:ins w:id="6" w:author="Huawei" w:date="2019-10-01T18:38:00Z">
        <w:r>
          <w:t>rofile</w:t>
        </w:r>
        <w:proofErr w:type="spellEnd"/>
        <w:r>
          <w:t xml:space="preserve"> and </w:t>
        </w:r>
        <w:proofErr w:type="spellStart"/>
        <w:r>
          <w:t>Slice</w:t>
        </w:r>
      </w:ins>
      <w:ins w:id="7" w:author="Huawei" w:date="2019-10-01T22:38:00Z">
        <w:r w:rsidR="00BF54CB">
          <w:t>p</w:t>
        </w:r>
      </w:ins>
      <w:ins w:id="8" w:author="Huawei" w:date="2019-10-01T18:38:00Z">
        <w:r>
          <w:t>rofile</w:t>
        </w:r>
        <w:proofErr w:type="spellEnd"/>
      </w:ins>
    </w:p>
    <w:p w:rsidR="000E4F8C" w:rsidRPr="002B15AA" w:rsidRDefault="000E4F8C" w:rsidP="000E4F8C">
      <w:pPr>
        <w:pStyle w:val="1"/>
        <w:rPr>
          <w:ins w:id="9" w:author="Huawei" w:date="2019-10-01T18:38:00Z"/>
        </w:rPr>
      </w:pPr>
      <w:bookmarkStart w:id="10" w:name="_Toc19888626"/>
      <w:ins w:id="11" w:author="Huawei" w:date="2019-10-01T18:38:00Z">
        <w:r>
          <w:t>X</w:t>
        </w:r>
        <w:r w:rsidRPr="002B15AA">
          <w:t>.1</w:t>
        </w:r>
        <w:r w:rsidRPr="002B15AA">
          <w:tab/>
          <w:t>General</w:t>
        </w:r>
        <w:bookmarkEnd w:id="10"/>
        <w:r w:rsidRPr="002B15AA">
          <w:t xml:space="preserve"> </w:t>
        </w:r>
      </w:ins>
    </w:p>
    <w:p w:rsidR="000E4F8C" w:rsidRDefault="000E4F8C" w:rsidP="000E4F8C">
      <w:pPr>
        <w:rPr>
          <w:ins w:id="12" w:author="Huawei" w:date="2019-10-01T18:38:00Z"/>
        </w:rPr>
      </w:pPr>
      <w:ins w:id="13" w:author="Huawei" w:date="2019-10-01T18:38:00Z">
        <w:r w:rsidRPr="002B15AA">
          <w:t xml:space="preserve">This annex </w:t>
        </w:r>
        <w:r>
          <w:t>describes</w:t>
        </w:r>
        <w:r w:rsidRPr="002B15AA">
          <w:t xml:space="preserve"> the</w:t>
        </w:r>
        <w:r>
          <w:rPr>
            <w:color w:val="000000"/>
          </w:rPr>
          <w:t xml:space="preserve"> relation between GSMA GST and information model </w:t>
        </w:r>
        <w:proofErr w:type="spellStart"/>
        <w:r w:rsidRPr="00EF66B6">
          <w:rPr>
            <w:rFonts w:ascii="Courier New" w:hAnsi="Courier New" w:cs="Courier New"/>
            <w:lang w:eastAsia="zh-CN"/>
          </w:rPr>
          <w:t>ServiceProfile</w:t>
        </w:r>
        <w:proofErr w:type="spellEnd"/>
        <w:r w:rsidRPr="00360C97">
          <w:rPr>
            <w:color w:val="000000"/>
          </w:rPr>
          <w:t xml:space="preserve"> and </w:t>
        </w:r>
        <w:proofErr w:type="spellStart"/>
        <w:r w:rsidRPr="00EF66B6">
          <w:rPr>
            <w:rFonts w:ascii="Courier New" w:hAnsi="Courier New" w:cs="Courier New"/>
            <w:lang w:eastAsia="zh-CN"/>
          </w:rPr>
          <w:t>SliceProfile</w:t>
        </w:r>
        <w:proofErr w:type="spellEnd"/>
        <w:r w:rsidRPr="002B15AA">
          <w:t>.</w:t>
        </w:r>
      </w:ins>
    </w:p>
    <w:p w:rsidR="000E4F8C" w:rsidRDefault="000E4F8C" w:rsidP="000E4F8C">
      <w:pPr>
        <w:pStyle w:val="1"/>
        <w:rPr>
          <w:ins w:id="14" w:author="Huawei" w:date="2019-10-01T18:38:00Z"/>
        </w:rPr>
      </w:pPr>
      <w:ins w:id="15" w:author="Huawei" w:date="2019-10-01T18:38:00Z">
        <w:r>
          <w:t>X</w:t>
        </w:r>
        <w:r w:rsidRPr="002B15AA">
          <w:t>.</w:t>
        </w:r>
        <w:r>
          <w:t>2</w:t>
        </w:r>
        <w:r>
          <w:tab/>
          <w:t xml:space="preserve">GSMA GST, </w:t>
        </w:r>
        <w:proofErr w:type="spellStart"/>
        <w:r>
          <w:t>Seriveprofile</w:t>
        </w:r>
        <w:proofErr w:type="spellEnd"/>
        <w:r>
          <w:t xml:space="preserve"> and </w:t>
        </w:r>
        <w:proofErr w:type="spellStart"/>
        <w:r>
          <w:t>sliceprofile</w:t>
        </w:r>
        <w:proofErr w:type="spellEnd"/>
      </w:ins>
    </w:p>
    <w:p w:rsidR="000E4F8C" w:rsidRDefault="000E4F8C" w:rsidP="000E4F8C">
      <w:pPr>
        <w:rPr>
          <w:ins w:id="16" w:author="Huawei" w:date="2019-10-01T18:38:00Z"/>
          <w:lang w:eastAsia="zh-CN"/>
        </w:rPr>
      </w:pPr>
      <w:ins w:id="17" w:author="Huawei" w:date="2019-10-01T18:38:00Z">
        <w:r>
          <w:rPr>
            <w:rFonts w:hint="eastAsia"/>
            <w:lang w:eastAsia="zh-CN"/>
          </w:rPr>
          <w:t>T</w:t>
        </w:r>
        <w:r>
          <w:rPr>
            <w:lang w:eastAsia="zh-CN"/>
          </w:rPr>
          <w:t xml:space="preserve">he GSMA GST is used as the SLA information for the communication between the vertical industry and the communication service provider. The SLA requirements can be fulfilled from management aspect and control aspect in a coordinated way. SA5 specification provides the definition of SLS which includes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models.</w:t>
        </w:r>
      </w:ins>
    </w:p>
    <w:p w:rsidR="000E4F8C" w:rsidRDefault="000E4F8C" w:rsidP="000E4F8C">
      <w:pPr>
        <w:rPr>
          <w:ins w:id="18" w:author="Huawei" w:date="2019-10-01T18:38:00Z"/>
          <w:lang w:eastAsia="zh-CN"/>
        </w:rPr>
      </w:pPr>
      <w:ins w:id="19" w:author="Huawei" w:date="2019-10-01T18:38:00Z">
        <w:r>
          <w:rPr>
            <w:lang w:eastAsia="zh-CN"/>
          </w:rPr>
          <w:t xml:space="preserve">As shown in figure X.2.1, the GST is translated and used as input to </w:t>
        </w:r>
        <w:proofErr w:type="spellStart"/>
        <w:r>
          <w:rPr>
            <w:lang w:eastAsia="zh-CN"/>
          </w:rPr>
          <w:t>serviceprofile</w:t>
        </w:r>
        <w:proofErr w:type="spellEnd"/>
        <w:r>
          <w:rPr>
            <w:lang w:eastAsia="zh-CN"/>
          </w:rPr>
          <w:t xml:space="preserve">, the </w:t>
        </w:r>
        <w:proofErr w:type="spellStart"/>
        <w:r>
          <w:rPr>
            <w:lang w:eastAsia="zh-CN"/>
          </w:rPr>
          <w:t>serviceprofile</w:t>
        </w:r>
        <w:proofErr w:type="spellEnd"/>
        <w:r>
          <w:rPr>
            <w:lang w:eastAsia="zh-CN"/>
          </w:rPr>
          <w:t xml:space="preserve"> can be translated to corresponding </w:t>
        </w:r>
        <w:proofErr w:type="spellStart"/>
        <w:r>
          <w:rPr>
            <w:lang w:eastAsia="zh-CN"/>
          </w:rPr>
          <w:t>sliceprofile</w:t>
        </w:r>
        <w:proofErr w:type="spellEnd"/>
        <w:r>
          <w:rPr>
            <w:lang w:eastAsia="zh-CN"/>
          </w:rPr>
          <w:t xml:space="preserve"> for dedicated domains. For example, CN </w:t>
        </w:r>
        <w:proofErr w:type="spellStart"/>
        <w:r>
          <w:rPr>
            <w:lang w:eastAsia="zh-CN"/>
          </w:rPr>
          <w:t>sliceprofile</w:t>
        </w:r>
        <w:proofErr w:type="spellEnd"/>
        <w:r>
          <w:rPr>
            <w:lang w:eastAsia="zh-CN"/>
          </w:rPr>
          <w:t xml:space="preserve"> is used for Core network domain or RAN </w:t>
        </w:r>
        <w:proofErr w:type="spellStart"/>
        <w:r>
          <w:rPr>
            <w:lang w:eastAsia="zh-CN"/>
          </w:rPr>
          <w:t>sliceprofile</w:t>
        </w:r>
        <w:proofErr w:type="spellEnd"/>
        <w:r>
          <w:rPr>
            <w:lang w:eastAsia="zh-CN"/>
          </w:rPr>
          <w:t xml:space="preserve"> is used for RAN domain. Some of the information in CN </w:t>
        </w:r>
        <w:proofErr w:type="spellStart"/>
        <w:r>
          <w:rPr>
            <w:lang w:eastAsia="zh-CN"/>
          </w:rPr>
          <w:t>sliceprofile</w:t>
        </w:r>
        <w:proofErr w:type="spellEnd"/>
        <w:r>
          <w:rPr>
            <w:lang w:eastAsia="zh-CN"/>
          </w:rPr>
          <w:t xml:space="preserve"> is sent to the core network function for the control plane SLA support purpose.</w:t>
        </w:r>
      </w:ins>
    </w:p>
    <w:p w:rsidR="000E4F8C" w:rsidRDefault="000E4F8C" w:rsidP="000E4F8C">
      <w:pPr>
        <w:jc w:val="center"/>
        <w:rPr>
          <w:ins w:id="20" w:author="Huawei" w:date="2019-10-01T18:38:00Z"/>
        </w:rPr>
      </w:pPr>
      <w:ins w:id="21" w:author="Huawei" w:date="2019-10-01T18:38:00Z">
        <w:r>
          <w:rPr>
            <w:noProof/>
            <w:lang w:val="en-US" w:eastAsia="zh-CN"/>
          </w:rPr>
          <w:drawing>
            <wp:inline distT="0" distB="0" distL="0" distR="0" wp14:anchorId="0808036B" wp14:editId="3677D5BF">
              <wp:extent cx="6056173" cy="264805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60326" cy="2649869"/>
                      </a:xfrm>
                      <a:prstGeom prst="rect">
                        <a:avLst/>
                      </a:prstGeom>
                      <a:noFill/>
                    </pic:spPr>
                  </pic:pic>
                </a:graphicData>
              </a:graphic>
            </wp:inline>
          </w:drawing>
        </w:r>
      </w:ins>
    </w:p>
    <w:p w:rsidR="008F75A8" w:rsidRPr="000E4F8C" w:rsidRDefault="000E4F8C">
      <w:pPr>
        <w:jc w:val="center"/>
        <w:pPrChange w:id="22" w:author="Huawei" w:date="2019-10-01T18:38:00Z">
          <w:pPr>
            <w:pStyle w:val="8"/>
          </w:pPr>
        </w:pPrChange>
      </w:pPr>
      <w:ins w:id="23" w:author="Huawei" w:date="2019-10-01T18:38:00Z">
        <w:r>
          <w:rPr>
            <w:lang w:eastAsia="zh-CN"/>
          </w:rPr>
          <w:t xml:space="preserve">Figure X.2.1 Relation between GSMA GST, </w:t>
        </w:r>
        <w:proofErr w:type="spellStart"/>
        <w:r>
          <w:rPr>
            <w:lang w:eastAsia="zh-CN"/>
          </w:rPr>
          <w:t>ServiceProfile</w:t>
        </w:r>
        <w:proofErr w:type="spellEnd"/>
        <w:r>
          <w:rPr>
            <w:lang w:eastAsia="zh-CN"/>
          </w:rPr>
          <w:t xml:space="preserve"> and </w:t>
        </w:r>
        <w:proofErr w:type="spellStart"/>
        <w:r>
          <w:rPr>
            <w:lang w:eastAsia="zh-CN"/>
          </w:rPr>
          <w:t>Sli</w:t>
        </w:r>
        <w:bookmarkStart w:id="24" w:name="_GoBack"/>
        <w:bookmarkEnd w:id="24"/>
        <w:r>
          <w:rPr>
            <w:lang w:eastAsia="zh-CN"/>
          </w:rPr>
          <w:t>ceProfile</w:t>
        </w:r>
      </w:ins>
      <w:proofErr w:type="spellEnd"/>
    </w:p>
    <w:sectPr w:rsidR="008F75A8" w:rsidRPr="000E4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284" w:rsidRDefault="00CF3284">
      <w:r>
        <w:separator/>
      </w:r>
    </w:p>
  </w:endnote>
  <w:endnote w:type="continuationSeparator" w:id="0">
    <w:p w:rsidR="00CF3284" w:rsidRDefault="00CF3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284" w:rsidRDefault="00CF3284">
      <w:r>
        <w:separator/>
      </w:r>
    </w:p>
  </w:footnote>
  <w:footnote w:type="continuationSeparator" w:id="0">
    <w:p w:rsidR="00CF3284" w:rsidRDefault="00CF32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B06"/>
    <w:rsid w:val="000A6394"/>
    <w:rsid w:val="000B7FED"/>
    <w:rsid w:val="000C038A"/>
    <w:rsid w:val="000C6598"/>
    <w:rsid w:val="000E4F8C"/>
    <w:rsid w:val="00145D43"/>
    <w:rsid w:val="00170039"/>
    <w:rsid w:val="00192C46"/>
    <w:rsid w:val="001A08B3"/>
    <w:rsid w:val="001A7B60"/>
    <w:rsid w:val="001B52F0"/>
    <w:rsid w:val="001B7A65"/>
    <w:rsid w:val="001D16CF"/>
    <w:rsid w:val="001E41F3"/>
    <w:rsid w:val="001E71DB"/>
    <w:rsid w:val="00214708"/>
    <w:rsid w:val="002543D7"/>
    <w:rsid w:val="0026004D"/>
    <w:rsid w:val="002640DD"/>
    <w:rsid w:val="00275D12"/>
    <w:rsid w:val="00284FEB"/>
    <w:rsid w:val="002860C4"/>
    <w:rsid w:val="002B5741"/>
    <w:rsid w:val="00305409"/>
    <w:rsid w:val="00316434"/>
    <w:rsid w:val="0034466C"/>
    <w:rsid w:val="003609EF"/>
    <w:rsid w:val="00360C97"/>
    <w:rsid w:val="0036231A"/>
    <w:rsid w:val="00374DD4"/>
    <w:rsid w:val="003D786C"/>
    <w:rsid w:val="003E1A36"/>
    <w:rsid w:val="00410371"/>
    <w:rsid w:val="00416136"/>
    <w:rsid w:val="004242F1"/>
    <w:rsid w:val="004B75B7"/>
    <w:rsid w:val="004C3F17"/>
    <w:rsid w:val="0051580D"/>
    <w:rsid w:val="00547111"/>
    <w:rsid w:val="00592D74"/>
    <w:rsid w:val="005E2C44"/>
    <w:rsid w:val="006113EA"/>
    <w:rsid w:val="00621188"/>
    <w:rsid w:val="00623823"/>
    <w:rsid w:val="006257ED"/>
    <w:rsid w:val="00695808"/>
    <w:rsid w:val="006B46FB"/>
    <w:rsid w:val="006E21FB"/>
    <w:rsid w:val="00721647"/>
    <w:rsid w:val="00770DFF"/>
    <w:rsid w:val="00792342"/>
    <w:rsid w:val="007977A8"/>
    <w:rsid w:val="007B512A"/>
    <w:rsid w:val="007C2097"/>
    <w:rsid w:val="007D6A07"/>
    <w:rsid w:val="007F7259"/>
    <w:rsid w:val="008040A8"/>
    <w:rsid w:val="008279FA"/>
    <w:rsid w:val="008626E7"/>
    <w:rsid w:val="00870EE7"/>
    <w:rsid w:val="008863B9"/>
    <w:rsid w:val="008A45A6"/>
    <w:rsid w:val="008F686C"/>
    <w:rsid w:val="008F75A8"/>
    <w:rsid w:val="009148DE"/>
    <w:rsid w:val="00926270"/>
    <w:rsid w:val="00941E30"/>
    <w:rsid w:val="009777D9"/>
    <w:rsid w:val="00991B88"/>
    <w:rsid w:val="009A5753"/>
    <w:rsid w:val="009A579D"/>
    <w:rsid w:val="009E20FC"/>
    <w:rsid w:val="009E3297"/>
    <w:rsid w:val="009F632F"/>
    <w:rsid w:val="009F734F"/>
    <w:rsid w:val="00A246B6"/>
    <w:rsid w:val="00A47E70"/>
    <w:rsid w:val="00A50CF0"/>
    <w:rsid w:val="00A7671C"/>
    <w:rsid w:val="00AA2CBC"/>
    <w:rsid w:val="00AC5820"/>
    <w:rsid w:val="00AD1CD8"/>
    <w:rsid w:val="00B16F3A"/>
    <w:rsid w:val="00B258BB"/>
    <w:rsid w:val="00B62AC8"/>
    <w:rsid w:val="00B67B97"/>
    <w:rsid w:val="00B968C8"/>
    <w:rsid w:val="00BA3EC5"/>
    <w:rsid w:val="00BA51D9"/>
    <w:rsid w:val="00BB5DFC"/>
    <w:rsid w:val="00BD279D"/>
    <w:rsid w:val="00BD6BB8"/>
    <w:rsid w:val="00BF54CB"/>
    <w:rsid w:val="00C1457A"/>
    <w:rsid w:val="00C66BA2"/>
    <w:rsid w:val="00C95985"/>
    <w:rsid w:val="00CC5026"/>
    <w:rsid w:val="00CC68D0"/>
    <w:rsid w:val="00CE49F8"/>
    <w:rsid w:val="00CF3284"/>
    <w:rsid w:val="00D03F9A"/>
    <w:rsid w:val="00D06D51"/>
    <w:rsid w:val="00D24991"/>
    <w:rsid w:val="00D311A7"/>
    <w:rsid w:val="00D50255"/>
    <w:rsid w:val="00D66520"/>
    <w:rsid w:val="00DE34CF"/>
    <w:rsid w:val="00E13F3D"/>
    <w:rsid w:val="00E34898"/>
    <w:rsid w:val="00E603C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74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E0CB0-BD09-4FE4-B893-9A30D217D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527</Words>
  <Characters>3005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2019-10-03T01:45:00Z</dcterms:created>
  <dcterms:modified xsi:type="dcterms:W3CDTF">2019-10-03T13:09:00Z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(3)0XoFXd27QWXJdQNCy2erMTaJZ0PnNBqAs3hqX7cV2MaZwu/UAnDRc+cZabaVupo1YUa2fqEy
UAWfK8phhptXtclrIXRP+9hJH7XMDmg0UgmYOxbmSwERmbkqWC2yIT2tFfpX73wZlfp7f04m
Qmcsjr32gDmUPvEhhClsz4so1RM03HFl7Z0fYuWBt+1HP+8dIyHnkDbxwXMeEGOrlSFcmgCU
K0Y7z9aCDAVnP+CjfB</vt:lpwstr>
  </property>
  <property fmtid="{D5CDD505-2E9C-101B-9397-08002B2CF9AE}" pid="22" name="_2015_ms_pID_7253431">
    <vt:lpwstr>GmknOSZ8xQjb/0Ge+ed0nLTe88vZtm4GxrCZfnaZHF7wh9haOzjmu+
RKmAxRV9j9YPlw/x5ua7o76CGywNs73Ki8+siSva0A1/D8qjJmGtiqimhh6oNnLN4LhvB/mw
4smeLy0jFILAGSSOnVJfQiEYUndHnj0s+8BY4CkAcrgbbrtNXavLLTuCZxr17E8iU6roVx1/
keuK2OMBYvQ1bkQTtCa7HZm3lORAE8Cqfml8</vt:lpwstr>
  </property>
  <property fmtid="{D5CDD505-2E9C-101B-9397-08002B2CF9AE}" pid="23" name="_2015_ms_pID_7253432">
    <vt:lpwstr>3wO1FZQceNkU3Y5BoaRJLc8=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1569130084</vt:lpwstr>
  </property>
</Properties>
</file>